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3A0194B0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EF3E34" w:rsidRPr="00EF3E34">
        <w:rPr>
          <w:rFonts w:ascii="Arial" w:hAnsi="Arial" w:cs="Arial"/>
          <w:b/>
          <w:sz w:val="22"/>
          <w:szCs w:val="22"/>
        </w:rPr>
        <w:t>S3-25</w:t>
      </w:r>
      <w:r w:rsidR="00BA3BB3">
        <w:rPr>
          <w:rFonts w:ascii="Arial" w:hAnsi="Arial" w:cs="Arial"/>
          <w:b/>
          <w:sz w:val="22"/>
          <w:szCs w:val="22"/>
        </w:rPr>
        <w:t>1048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5790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5832">
        <w:rPr>
          <w:rFonts w:ascii="Arial" w:hAnsi="Arial" w:cs="Arial"/>
          <w:b/>
          <w:bCs/>
          <w:lang w:val="en-US"/>
        </w:rPr>
        <w:t>Ericsson</w:t>
      </w:r>
    </w:p>
    <w:p w14:paraId="65CE4E4B" w14:textId="18163B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5832">
        <w:rPr>
          <w:rFonts w:ascii="Arial" w:hAnsi="Arial" w:cs="Arial"/>
          <w:b/>
          <w:bCs/>
          <w:lang w:val="en-US"/>
        </w:rPr>
        <w:t>Conclusion on KI#3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59F3F0" w:rsidR="0051688C" w:rsidRPr="0052366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2366D">
        <w:rPr>
          <w:rFonts w:ascii="Arial" w:hAnsi="Arial" w:cs="Arial"/>
          <w:b/>
          <w:bCs/>
          <w:lang w:val="en-US"/>
        </w:rPr>
        <w:t>Agenda item:</w:t>
      </w:r>
      <w:r w:rsidRPr="0052366D">
        <w:rPr>
          <w:rFonts w:ascii="Arial" w:hAnsi="Arial" w:cs="Arial"/>
          <w:b/>
          <w:bCs/>
          <w:lang w:val="en-US"/>
        </w:rPr>
        <w:tab/>
      </w:r>
      <w:r w:rsidR="00F25832" w:rsidRPr="0052366D">
        <w:rPr>
          <w:rFonts w:ascii="Arial" w:hAnsi="Arial" w:cs="Arial"/>
          <w:b/>
          <w:bCs/>
          <w:lang w:val="en-US"/>
        </w:rPr>
        <w:t>5.9</w:t>
      </w:r>
    </w:p>
    <w:p w14:paraId="369E83CA" w14:textId="479010BB" w:rsidR="00C93D83" w:rsidRPr="00430A1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0A1A">
        <w:rPr>
          <w:rFonts w:ascii="Arial" w:hAnsi="Arial" w:cs="Arial"/>
          <w:b/>
          <w:bCs/>
          <w:lang w:val="en-US"/>
        </w:rPr>
        <w:t>Spec:</w:t>
      </w:r>
      <w:r w:rsidRPr="00430A1A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430A1A">
        <w:rPr>
          <w:rFonts w:ascii="Arial" w:hAnsi="Arial" w:cs="Arial"/>
          <w:b/>
          <w:bCs/>
          <w:lang w:val="en-US"/>
        </w:rPr>
        <w:t>TR</w:t>
      </w:r>
      <w:r w:rsidRPr="00430A1A">
        <w:rPr>
          <w:rFonts w:ascii="Arial" w:hAnsi="Arial" w:cs="Arial"/>
          <w:b/>
          <w:bCs/>
          <w:lang w:val="en-US"/>
        </w:rPr>
        <w:t xml:space="preserve"> </w:t>
      </w:r>
      <w:r w:rsidR="0026749D" w:rsidRPr="00430A1A">
        <w:rPr>
          <w:rFonts w:ascii="Arial" w:hAnsi="Arial" w:cs="Arial"/>
          <w:b/>
          <w:bCs/>
          <w:lang w:val="en-US"/>
        </w:rPr>
        <w:t>33.713</w:t>
      </w:r>
    </w:p>
    <w:p w14:paraId="32E76F63" w14:textId="525D2A0D" w:rsidR="002474B7" w:rsidRPr="00430A1A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0A1A">
        <w:rPr>
          <w:rFonts w:ascii="Arial" w:hAnsi="Arial" w:cs="Arial"/>
          <w:b/>
          <w:bCs/>
          <w:lang w:val="en-US"/>
        </w:rPr>
        <w:t>Version:</w:t>
      </w:r>
      <w:r w:rsidRPr="00430A1A">
        <w:rPr>
          <w:rFonts w:ascii="Arial" w:hAnsi="Arial" w:cs="Arial"/>
          <w:b/>
          <w:bCs/>
          <w:lang w:val="en-US"/>
        </w:rPr>
        <w:tab/>
      </w:r>
      <w:r w:rsidR="0026749D" w:rsidRPr="00430A1A">
        <w:rPr>
          <w:rFonts w:ascii="Arial" w:hAnsi="Arial" w:cs="Arial"/>
          <w:b/>
          <w:bCs/>
          <w:lang w:val="en-US"/>
        </w:rPr>
        <w:t>0.6.0</w:t>
      </w:r>
    </w:p>
    <w:p w14:paraId="09C0AB02" w14:textId="39FCE64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F594C" w:rsidRPr="000F594C">
        <w:rPr>
          <w:rFonts w:ascii="Arial" w:hAnsi="Arial" w:cs="Arial"/>
          <w:b/>
          <w:bCs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86EFA74" w14:textId="260C657E" w:rsidR="00E239E5" w:rsidRDefault="00E239E5" w:rsidP="00E239E5">
      <w:pPr>
        <w:rPr>
          <w:lang w:val="en-US"/>
        </w:rPr>
      </w:pPr>
      <w:r w:rsidRPr="007A602D">
        <w:rPr>
          <w:lang w:val="en-US"/>
        </w:rPr>
        <w:t xml:space="preserve">This </w:t>
      </w:r>
      <w:proofErr w:type="spellStart"/>
      <w:r w:rsidRPr="007A602D">
        <w:rPr>
          <w:lang w:val="en-US"/>
        </w:rPr>
        <w:t>pCR</w:t>
      </w:r>
      <w:proofErr w:type="spellEnd"/>
      <w:r w:rsidRPr="007A602D">
        <w:rPr>
          <w:lang w:val="en-US"/>
        </w:rPr>
        <w:t xml:space="preserve"> proposes to conclude on KI #3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60315A" w14:textId="77777777" w:rsidR="00430A1A" w:rsidRPr="009379F4" w:rsidRDefault="00430A1A" w:rsidP="00430A1A">
      <w:pPr>
        <w:pStyle w:val="Heading2"/>
      </w:pPr>
      <w:bookmarkStart w:id="0" w:name="_Toc164765880"/>
      <w:bookmarkStart w:id="1" w:name="_Toc164765975"/>
      <w:bookmarkStart w:id="2" w:name="_Toc167719745"/>
      <w:bookmarkStart w:id="3" w:name="_Toc180401335"/>
      <w:r>
        <w:t>7</w:t>
      </w:r>
      <w:r w:rsidRPr="009379F4">
        <w:t>.</w:t>
      </w:r>
      <w:r>
        <w:t>3</w:t>
      </w:r>
      <w:r w:rsidRPr="009379F4">
        <w:tab/>
      </w:r>
      <w:bookmarkEnd w:id="0"/>
      <w:bookmarkEnd w:id="1"/>
      <w:bookmarkEnd w:id="2"/>
      <w:bookmarkEnd w:id="3"/>
      <w:r>
        <w:t>Conclusion on KI#3</w:t>
      </w:r>
    </w:p>
    <w:p w14:paraId="08D88B89" w14:textId="77777777" w:rsidR="001831B5" w:rsidRPr="00104FC7" w:rsidRDefault="001831B5" w:rsidP="001831B5">
      <w:pPr>
        <w:rPr>
          <w:ins w:id="4" w:author="Mohsin_4" w:date="2025-02-06T16:55:00Z"/>
          <w:rFonts w:eastAsia="DengXian"/>
          <w:iCs/>
          <w:lang w:eastAsia="zh-CN"/>
        </w:rPr>
      </w:pPr>
      <w:ins w:id="5" w:author="Mohsin_4" w:date="2025-02-06T16:55:00Z">
        <w:r w:rsidRPr="00104FC7">
          <w:rPr>
            <w:rFonts w:eastAsia="DengXian"/>
            <w:iCs/>
            <w:lang w:eastAsia="zh-CN"/>
          </w:rPr>
          <w:t>The following aspects and principles are agreed for the conclusion on KI#3</w:t>
        </w:r>
      </w:ins>
    </w:p>
    <w:p w14:paraId="766DC82E" w14:textId="2C5A52EC" w:rsidR="001831B5" w:rsidRDefault="001831B5" w:rsidP="001831B5">
      <w:pPr>
        <w:pStyle w:val="B1"/>
        <w:rPr>
          <w:ins w:id="6" w:author="Mirko Cano Soveri" w:date="2025-02-18T12:49:00Z"/>
          <w:lang w:eastAsia="zh-CN"/>
        </w:rPr>
      </w:pPr>
      <w:ins w:id="7" w:author="Mohsin_4" w:date="2025-02-06T16:55:00Z">
        <w:r w:rsidRPr="00104FC7">
          <w:rPr>
            <w:lang w:eastAsia="zh-CN"/>
          </w:rPr>
          <w:t>-</w:t>
        </w:r>
        <w:r>
          <w:rPr>
            <w:lang w:eastAsia="zh-CN"/>
          </w:rPr>
          <w:tab/>
        </w:r>
        <w:r w:rsidRPr="00104FC7">
          <w:rPr>
            <w:lang w:eastAsia="zh-CN"/>
          </w:rPr>
          <w:t xml:space="preserve">A mechanism to protect </w:t>
        </w:r>
        <w:proofErr w:type="spellStart"/>
        <w:r w:rsidRPr="00104FC7">
          <w:rPr>
            <w:lang w:eastAsia="zh-CN"/>
          </w:rPr>
          <w:t>AIoT</w:t>
        </w:r>
        <w:proofErr w:type="spellEnd"/>
        <w:r w:rsidRPr="00104FC7">
          <w:rPr>
            <w:lang w:eastAsia="zh-CN"/>
          </w:rPr>
          <w:t xml:space="preserve"> device ID based on the use of temporary ID shall be supported.</w:t>
        </w:r>
      </w:ins>
    </w:p>
    <w:p w14:paraId="202BE70D" w14:textId="630ED53B" w:rsidR="00A70085" w:rsidRDefault="00A70085" w:rsidP="001831B5">
      <w:pPr>
        <w:pStyle w:val="B1"/>
        <w:rPr>
          <w:ins w:id="8" w:author="Mohsin_4" w:date="2025-02-06T16:55:00Z"/>
          <w:lang w:eastAsia="zh-CN"/>
        </w:rPr>
      </w:pPr>
      <w:ins w:id="9" w:author="Mirko Cano Soveri" w:date="2025-02-18T12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Mechanism shall allow unambiguous identification of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</w:p>
    <w:p w14:paraId="7B705203" w14:textId="54CCC18E" w:rsidR="00186284" w:rsidRDefault="001831B5" w:rsidP="00292F30">
      <w:pPr>
        <w:pStyle w:val="B1"/>
        <w:rPr>
          <w:ins w:id="10" w:author="Mirko Cano Soveri" w:date="2025-02-18T12:37:00Z"/>
          <w:lang w:eastAsia="zh-CN"/>
        </w:rPr>
      </w:pPr>
      <w:ins w:id="11" w:author="Mohsin_4" w:date="2025-02-06T16:55:00Z">
        <w:r>
          <w:rPr>
            <w:lang w:eastAsia="zh-CN"/>
          </w:rPr>
          <w:t>-</w:t>
        </w:r>
        <w:r>
          <w:rPr>
            <w:lang w:eastAsia="zh-CN"/>
          </w:rPr>
          <w:tab/>
          <w:t>A mechanism to re-synchronize de-synchronized temporary IDs shall be supported.</w:t>
        </w:r>
      </w:ins>
    </w:p>
    <w:p w14:paraId="57AC5094" w14:textId="1B6DDDB1" w:rsidR="00AD2F79" w:rsidRPr="001831B5" w:rsidRDefault="00AD2F79">
      <w:pPr>
        <w:rPr>
          <w:rFonts w:eastAsia="DengXian"/>
          <w:iCs/>
          <w:lang w:eastAsia="zh-CN"/>
        </w:rPr>
      </w:pPr>
      <w:ins w:id="12" w:author="Mirko Cano Soveri" w:date="2025-02-18T12:36:00Z">
        <w:r>
          <w:rPr>
            <w:rFonts w:eastAsia="DengXian"/>
            <w:iCs/>
            <w:lang w:eastAsia="zh-CN"/>
          </w:rPr>
          <w:t>Editor</w:t>
        </w:r>
      </w:ins>
      <w:ins w:id="13" w:author="Mirko Cano Soveri" w:date="2025-02-18T12:38:00Z">
        <w:r w:rsidR="00186284">
          <w:rPr>
            <w:rFonts w:eastAsia="DengXian"/>
            <w:iCs/>
            <w:lang w:eastAsia="zh-CN"/>
          </w:rPr>
          <w:t>’</w:t>
        </w:r>
      </w:ins>
      <w:ins w:id="14" w:author="Mirko Cano Soveri" w:date="2025-02-18T12:36:00Z">
        <w:r>
          <w:rPr>
            <w:rFonts w:eastAsia="DengXian"/>
            <w:iCs/>
            <w:lang w:eastAsia="zh-CN"/>
          </w:rPr>
          <w:t>s Note: Additional conclusions on solution are FFS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4793A" w14:textId="77777777" w:rsidR="00F11F63" w:rsidRDefault="00F11F63">
      <w:r>
        <w:separator/>
      </w:r>
    </w:p>
  </w:endnote>
  <w:endnote w:type="continuationSeparator" w:id="0">
    <w:p w14:paraId="20F38F5F" w14:textId="77777777" w:rsidR="00F11F63" w:rsidRDefault="00F11F63">
      <w:r>
        <w:continuationSeparator/>
      </w:r>
    </w:p>
  </w:endnote>
  <w:endnote w:type="continuationNotice" w:id="1">
    <w:p w14:paraId="5709D5A3" w14:textId="77777777" w:rsidR="00F11F63" w:rsidRDefault="00F11F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6BE2F" w14:textId="77777777" w:rsidR="00F11F63" w:rsidRDefault="00F11F63">
      <w:r>
        <w:separator/>
      </w:r>
    </w:p>
  </w:footnote>
  <w:footnote w:type="continuationSeparator" w:id="0">
    <w:p w14:paraId="1CF60B05" w14:textId="77777777" w:rsidR="00F11F63" w:rsidRDefault="00F11F63">
      <w:r>
        <w:continuationSeparator/>
      </w:r>
    </w:p>
  </w:footnote>
  <w:footnote w:type="continuationNotice" w:id="1">
    <w:p w14:paraId="07CD483D" w14:textId="77777777" w:rsidR="00F11F63" w:rsidRDefault="00F11F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sin_4">
    <w15:presenceInfo w15:providerId="None" w15:userId="Mohsin_4"/>
  </w15:person>
  <w15:person w15:author="Mirko Cano Soveri">
    <w15:presenceInfo w15:providerId="AD" w15:userId="S-1-5-21-3742618709-1493358092-2028813886-1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F594C"/>
    <w:rsid w:val="0010504F"/>
    <w:rsid w:val="00141EBC"/>
    <w:rsid w:val="001604A8"/>
    <w:rsid w:val="001831B5"/>
    <w:rsid w:val="00186284"/>
    <w:rsid w:val="001B093A"/>
    <w:rsid w:val="001C5CF1"/>
    <w:rsid w:val="00214DF0"/>
    <w:rsid w:val="00237BE6"/>
    <w:rsid w:val="002474B7"/>
    <w:rsid w:val="00266561"/>
    <w:rsid w:val="0026749D"/>
    <w:rsid w:val="00281EF4"/>
    <w:rsid w:val="00292F30"/>
    <w:rsid w:val="002F1363"/>
    <w:rsid w:val="002F3D74"/>
    <w:rsid w:val="00311D9A"/>
    <w:rsid w:val="003755D9"/>
    <w:rsid w:val="00384F7A"/>
    <w:rsid w:val="004054C1"/>
    <w:rsid w:val="00430A1A"/>
    <w:rsid w:val="0044235F"/>
    <w:rsid w:val="00452FB3"/>
    <w:rsid w:val="00457A1E"/>
    <w:rsid w:val="004721C0"/>
    <w:rsid w:val="004E2F92"/>
    <w:rsid w:val="0051513A"/>
    <w:rsid w:val="0051688C"/>
    <w:rsid w:val="0052366D"/>
    <w:rsid w:val="0055011F"/>
    <w:rsid w:val="00653E2A"/>
    <w:rsid w:val="00666E05"/>
    <w:rsid w:val="0069541A"/>
    <w:rsid w:val="00780A06"/>
    <w:rsid w:val="00785301"/>
    <w:rsid w:val="00793D77"/>
    <w:rsid w:val="007D24B9"/>
    <w:rsid w:val="0082707E"/>
    <w:rsid w:val="008305D4"/>
    <w:rsid w:val="008B4AAF"/>
    <w:rsid w:val="008F43B0"/>
    <w:rsid w:val="009158D2"/>
    <w:rsid w:val="009255E7"/>
    <w:rsid w:val="00982BA7"/>
    <w:rsid w:val="009A21B0"/>
    <w:rsid w:val="00A34787"/>
    <w:rsid w:val="00A70085"/>
    <w:rsid w:val="00A96206"/>
    <w:rsid w:val="00AA3DBE"/>
    <w:rsid w:val="00AA4D13"/>
    <w:rsid w:val="00AA7E59"/>
    <w:rsid w:val="00AD2F79"/>
    <w:rsid w:val="00AE35AD"/>
    <w:rsid w:val="00B41104"/>
    <w:rsid w:val="00B47F18"/>
    <w:rsid w:val="00BA3BB3"/>
    <w:rsid w:val="00BA4BE2"/>
    <w:rsid w:val="00BD1620"/>
    <w:rsid w:val="00BF3721"/>
    <w:rsid w:val="00C601CB"/>
    <w:rsid w:val="00C74F96"/>
    <w:rsid w:val="00C86F41"/>
    <w:rsid w:val="00C87441"/>
    <w:rsid w:val="00C93D83"/>
    <w:rsid w:val="00CC4471"/>
    <w:rsid w:val="00D07287"/>
    <w:rsid w:val="00D07BF6"/>
    <w:rsid w:val="00D1345B"/>
    <w:rsid w:val="00D316FB"/>
    <w:rsid w:val="00D318B2"/>
    <w:rsid w:val="00D55FB4"/>
    <w:rsid w:val="00E06788"/>
    <w:rsid w:val="00E1464D"/>
    <w:rsid w:val="00E239E5"/>
    <w:rsid w:val="00E25D01"/>
    <w:rsid w:val="00E54C0A"/>
    <w:rsid w:val="00ED7950"/>
    <w:rsid w:val="00EF3E34"/>
    <w:rsid w:val="00F11F63"/>
    <w:rsid w:val="00F21090"/>
    <w:rsid w:val="00F25832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D247969"/>
  <w15:chartTrackingRefBased/>
  <w15:docId w15:val="{A36B49A7-5C98-48D1-9937-DF71AEC5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30A1A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831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ADQ376F6HWTR-1074192144-8795</_dlc_DocId>
    <_dlc_DocIdUrl xmlns="4397fad0-70af-449d-b129-6cf6df26877a">
      <Url>https://ericsson.sharepoint.com/sites/SRT/3GPP/_layouts/15/DocIdRedir.aspx?ID=ADQ376F6HWTR-1074192144-8795</Url>
      <Description>ADQ376F6HWTR-1074192144-8795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B993BE-AD69-4D95-A0FD-94CCFE28549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683AEE41-A9DD-47FD-9DB9-9E38621232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F70E2A-C748-4778-A6E8-320A5A8026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0960B23-5FF0-47D1-938C-CA4F47AB496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F072B12-4468-4D10-B7AD-AE25E186F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124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Mohsin_1</cp:lastModifiedBy>
  <cp:revision>5</cp:revision>
  <cp:lastPrinted>1900-01-01T08:00:00Z</cp:lastPrinted>
  <dcterms:created xsi:type="dcterms:W3CDTF">2025-02-18T12:55:00Z</dcterms:created>
  <dcterms:modified xsi:type="dcterms:W3CDTF">2025-02-18T16:22:00Z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820bd703-89b4-4839-824d-abc8c484a7e3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